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205C81" w:rsidRPr="00F275B7">
        <w:rPr>
          <w:rFonts w:cs="Arial"/>
          <w:b/>
          <w:sz w:val="24"/>
        </w:rPr>
        <w:t>R4-2100795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36425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01-</w:t>
            </w:r>
            <w:r w:rsidR="00E6158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2BAD" w:rsidP="00652BA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52BAD">
              <w:rPr>
                <w:b/>
                <w:noProof/>
                <w:sz w:val="28"/>
                <w:lang w:eastAsia="zh-CN"/>
              </w:rPr>
              <w:t>0448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4B5C">
              <w:rPr>
                <w:b/>
                <w:noProof/>
                <w:sz w:val="28"/>
              </w:rPr>
              <w:t>1</w:t>
            </w:r>
            <w:r w:rsidR="007D3C8E" w:rsidRPr="00024B5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4B5C">
              <w:rPr>
                <w:b/>
                <w:noProof/>
                <w:sz w:val="28"/>
              </w:rPr>
              <w:t>.</w:t>
            </w:r>
            <w:r w:rsidR="007D3C8E" w:rsidRPr="00024B5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8AC" w:rsidRPr="00024B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FE1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FE17F8">
              <w:rPr>
                <w:rFonts w:hint="eastAsia"/>
                <w:lang w:eastAsia="zh-CN"/>
              </w:rPr>
              <w:t xml:space="preserve">orrection on </w:t>
            </w:r>
            <w:r w:rsidR="00FE17F8" w:rsidRPr="00FE17F8">
              <w:rPr>
                <w:lang w:eastAsia="zh-CN"/>
              </w:rPr>
              <w:t>1Tx-2Tx switching between two uplink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7041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7D3C8E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D3C8E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04E" w:rsidRPr="00783BD4" w:rsidRDefault="00FE17F8" w:rsidP="00783BD4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he reference section number for 38.214 </w:t>
            </w:r>
            <w:r>
              <w:rPr>
                <w:rFonts w:hint="eastAsia"/>
                <w:noProof/>
                <w:szCs w:val="21"/>
                <w:lang w:eastAsia="zh-CN"/>
              </w:rPr>
              <w:t xml:space="preserve">is not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E6E" w:rsidRPr="00783BD4" w:rsidRDefault="00FE17F8" w:rsidP="00783BD4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Correct the reference section number of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38.214.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17F8" w:rsidRDefault="00E568C9" w:rsidP="002A5827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>RAN4</w:t>
            </w:r>
            <w:r w:rsidR="00783BD4">
              <w:rPr>
                <w:rFonts w:hint="eastAsia"/>
                <w:noProof/>
                <w:szCs w:val="21"/>
                <w:lang w:eastAsia="zh-CN"/>
              </w:rPr>
              <w:t xml:space="preserve"> spec is not aligned with RAN1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47A" w:rsidP="007E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 w:rsidP="00783B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38.521-</w:t>
            </w:r>
            <w:r w:rsidR="00783B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D0E12" w:rsidRDefault="000D0E12" w:rsidP="000D0E12">
      <w:pPr>
        <w:pStyle w:val="3"/>
      </w:pPr>
      <w:bookmarkStart w:id="4" w:name="_Toc45890644"/>
      <w:bookmarkStart w:id="5" w:name="_Toc45891868"/>
      <w:bookmarkStart w:id="6" w:name="_Toc45892278"/>
      <w:bookmarkStart w:id="7" w:name="_Toc45892688"/>
      <w:bookmarkStart w:id="8" w:name="_Toc52353101"/>
      <w:bookmarkStart w:id="9" w:name="_Toc53174924"/>
      <w:r w:rsidRPr="00832254"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4"/>
      <w:bookmarkEnd w:id="5"/>
      <w:bookmarkEnd w:id="6"/>
      <w:bookmarkEnd w:id="7"/>
      <w:bookmarkEnd w:id="8"/>
      <w:bookmarkEnd w:id="9"/>
    </w:p>
    <w:p w:rsidR="000D0E12" w:rsidRDefault="000D0E12" w:rsidP="000D0E12">
      <w:pPr>
        <w:pStyle w:val="4"/>
      </w:pPr>
      <w:bookmarkStart w:id="10" w:name="_Toc13127716"/>
      <w:bookmarkStart w:id="11" w:name="_Toc45890645"/>
      <w:bookmarkStart w:id="12" w:name="_Toc45891869"/>
      <w:bookmarkStart w:id="13" w:name="_Toc45892279"/>
      <w:bookmarkStart w:id="14" w:name="_Toc45892689"/>
      <w:bookmarkStart w:id="15" w:name="_Toc52353102"/>
      <w:bookmarkStart w:id="16" w:name="_Toc53174925"/>
      <w:r>
        <w:t>6.3B.4.1</w:t>
      </w:r>
      <w:r>
        <w:tab/>
        <w:t xml:space="preserve">E-UTRA and NR switching time mask </w:t>
      </w:r>
      <w:bookmarkEnd w:id="10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11"/>
      <w:bookmarkEnd w:id="12"/>
      <w:bookmarkEnd w:id="13"/>
      <w:bookmarkEnd w:id="14"/>
      <w:bookmarkEnd w:id="15"/>
      <w:bookmarkEnd w:id="16"/>
      <w:r>
        <w:rPr>
          <w:rFonts w:hint="eastAsia"/>
          <w:lang w:eastAsia="zh-CN"/>
        </w:rPr>
        <w:t xml:space="preserve"> </w:t>
      </w:r>
    </w:p>
    <w:p w:rsidR="000D0E12" w:rsidRDefault="000D0E12" w:rsidP="000D0E12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a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del w:id="17" w:author="China Telecom" w:date="2020-12-21T15:19:00Z">
        <w:r w:rsidRPr="00284E2D" w:rsidDel="00F47B3D">
          <w:delText>0</w:delText>
        </w:r>
      </w:del>
      <w:ins w:id="18" w:author="China Telecom" w:date="2020-12-21T15:19:00Z">
        <w:r w:rsidR="00F47B3D">
          <w:t>6</w:t>
        </w:r>
      </w:ins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0D0E12" w:rsidRPr="008455E4" w:rsidRDefault="000D0E12" w:rsidP="000D0E12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:rsidR="000D0E12" w:rsidRPr="008455E4" w:rsidRDefault="000D0E12" w:rsidP="000D0E12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403CD1C8" wp14:editId="7848CE7A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0E12" w:rsidRPr="008455E4" w:rsidRDefault="000D0E12" w:rsidP="000D0E12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:rsidR="000D0E12" w:rsidRDefault="000D0E12" w:rsidP="000D0E12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for the two </w:t>
      </w:r>
      <w:r w:rsidRPr="008455E4">
        <w:rPr>
          <w:rFonts w:hint="eastAsia"/>
          <w:lang w:eastAsia="zh-CN"/>
        </w:rPr>
        <w:t xml:space="preserve">uplink </w:t>
      </w:r>
      <w:r w:rsidRPr="008455E4">
        <w:rPr>
          <w:lang w:eastAsia="zh-CN"/>
        </w:rPr>
        <w:t>carriers</w:t>
      </w:r>
      <w:r w:rsidRPr="008455E4">
        <w:rPr>
          <w:rFonts w:hint="eastAsia"/>
          <w:lang w:eastAsia="zh-CN"/>
        </w:rPr>
        <w:t>.</w:t>
      </w:r>
    </w:p>
    <w:p w:rsidR="000D0E12" w:rsidRPr="000D0E12" w:rsidRDefault="000D0E12" w:rsidP="00DB2056">
      <w:pPr>
        <w:jc w:val="center"/>
        <w:rPr>
          <w:i/>
          <w:color w:val="0070C0"/>
          <w:lang w:eastAsia="zh-CN"/>
        </w:rPr>
      </w:pPr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  <w:bookmarkEnd w:id="3"/>
    </w:p>
    <w:sectPr w:rsidR="008B44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F8" w:rsidRDefault="006D21F8">
      <w:r>
        <w:separator/>
      </w:r>
    </w:p>
  </w:endnote>
  <w:endnote w:type="continuationSeparator" w:id="0">
    <w:p w:rsidR="006D21F8" w:rsidRDefault="006D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F8" w:rsidRDefault="006D21F8">
      <w:r>
        <w:separator/>
      </w:r>
    </w:p>
  </w:footnote>
  <w:footnote w:type="continuationSeparator" w:id="0">
    <w:p w:rsidR="006D21F8" w:rsidRDefault="006D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6DED"/>
    <w:rsid w:val="00017903"/>
    <w:rsid w:val="00022E4A"/>
    <w:rsid w:val="00023E9C"/>
    <w:rsid w:val="00024B5C"/>
    <w:rsid w:val="00031EB9"/>
    <w:rsid w:val="000334F9"/>
    <w:rsid w:val="00042007"/>
    <w:rsid w:val="000425A4"/>
    <w:rsid w:val="00050E56"/>
    <w:rsid w:val="00053B3C"/>
    <w:rsid w:val="00054CC1"/>
    <w:rsid w:val="00065E1E"/>
    <w:rsid w:val="00067510"/>
    <w:rsid w:val="00067C99"/>
    <w:rsid w:val="0007647A"/>
    <w:rsid w:val="00076BA3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0E12"/>
    <w:rsid w:val="000D7D06"/>
    <w:rsid w:val="000E3673"/>
    <w:rsid w:val="000E3C7A"/>
    <w:rsid w:val="000E644F"/>
    <w:rsid w:val="000F1150"/>
    <w:rsid w:val="000F4FDE"/>
    <w:rsid w:val="000F6074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5C81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3D25"/>
    <w:rsid w:val="00241B9C"/>
    <w:rsid w:val="002472C3"/>
    <w:rsid w:val="0025532B"/>
    <w:rsid w:val="002560D6"/>
    <w:rsid w:val="00257B97"/>
    <w:rsid w:val="00257E16"/>
    <w:rsid w:val="0026004D"/>
    <w:rsid w:val="00261E3D"/>
    <w:rsid w:val="002640DD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64251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73970"/>
    <w:rsid w:val="00573FDC"/>
    <w:rsid w:val="005817BB"/>
    <w:rsid w:val="0058447F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0D42"/>
    <w:rsid w:val="005B3D04"/>
    <w:rsid w:val="005B3FB0"/>
    <w:rsid w:val="005B6B48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2BAD"/>
    <w:rsid w:val="00655328"/>
    <w:rsid w:val="006556BC"/>
    <w:rsid w:val="00656707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1F8"/>
    <w:rsid w:val="006D26D4"/>
    <w:rsid w:val="006D610B"/>
    <w:rsid w:val="006E21FB"/>
    <w:rsid w:val="006E2CC8"/>
    <w:rsid w:val="006E79BA"/>
    <w:rsid w:val="006F499D"/>
    <w:rsid w:val="006F6259"/>
    <w:rsid w:val="006F73FB"/>
    <w:rsid w:val="00700378"/>
    <w:rsid w:val="007039A6"/>
    <w:rsid w:val="007070D8"/>
    <w:rsid w:val="0071768A"/>
    <w:rsid w:val="00745477"/>
    <w:rsid w:val="00750158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3BD4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EA9"/>
    <w:rsid w:val="007B2D75"/>
    <w:rsid w:val="007B512A"/>
    <w:rsid w:val="007B5F18"/>
    <w:rsid w:val="007C2097"/>
    <w:rsid w:val="007D0AD8"/>
    <w:rsid w:val="007D3C8E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B4471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717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0084"/>
    <w:rsid w:val="00AA2CBC"/>
    <w:rsid w:val="00AA2F23"/>
    <w:rsid w:val="00AA5F1B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404A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80401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31BF"/>
    <w:rsid w:val="00BE45A9"/>
    <w:rsid w:val="00BF627C"/>
    <w:rsid w:val="00BF7D15"/>
    <w:rsid w:val="00C003B3"/>
    <w:rsid w:val="00C00572"/>
    <w:rsid w:val="00C02907"/>
    <w:rsid w:val="00C061E0"/>
    <w:rsid w:val="00C13107"/>
    <w:rsid w:val="00C20FCD"/>
    <w:rsid w:val="00C230B2"/>
    <w:rsid w:val="00C2322E"/>
    <w:rsid w:val="00C245A0"/>
    <w:rsid w:val="00C3064C"/>
    <w:rsid w:val="00C31906"/>
    <w:rsid w:val="00C33B4E"/>
    <w:rsid w:val="00C36E6E"/>
    <w:rsid w:val="00C40A3B"/>
    <w:rsid w:val="00C40AE8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461A3"/>
    <w:rsid w:val="00E52DA6"/>
    <w:rsid w:val="00E5362F"/>
    <w:rsid w:val="00E53A3B"/>
    <w:rsid w:val="00E568C9"/>
    <w:rsid w:val="00E60CD3"/>
    <w:rsid w:val="00E61589"/>
    <w:rsid w:val="00E61807"/>
    <w:rsid w:val="00E64209"/>
    <w:rsid w:val="00E662D4"/>
    <w:rsid w:val="00E73F3C"/>
    <w:rsid w:val="00E740F0"/>
    <w:rsid w:val="00E75828"/>
    <w:rsid w:val="00E8207D"/>
    <w:rsid w:val="00E82341"/>
    <w:rsid w:val="00E8534A"/>
    <w:rsid w:val="00E93529"/>
    <w:rsid w:val="00E937F3"/>
    <w:rsid w:val="00E967C0"/>
    <w:rsid w:val="00EA45BA"/>
    <w:rsid w:val="00EA7CED"/>
    <w:rsid w:val="00EB09B7"/>
    <w:rsid w:val="00EB5504"/>
    <w:rsid w:val="00EC3B82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EF4267"/>
    <w:rsid w:val="00EF6AF6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47B3D"/>
    <w:rsid w:val="00F50DD5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17F8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416C-9BB7-40AF-9036-C058D88B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3</cp:lastModifiedBy>
  <cp:revision>123</cp:revision>
  <cp:lastPrinted>1900-12-31T16:00:00Z</cp:lastPrinted>
  <dcterms:created xsi:type="dcterms:W3CDTF">2020-11-11T02:32:00Z</dcterms:created>
  <dcterms:modified xsi:type="dcterms:W3CDTF">2021-02-05T14:23:00Z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